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4FC13B6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A923D6">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A923D6" w:rsidRPr="00A923D6">
        <w:rPr>
          <w:b/>
          <w:i/>
          <w:noProof/>
          <w:sz w:val="28"/>
        </w:rPr>
        <w:t>4755</w:t>
      </w:r>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20A88EB"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A923D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708AA7DE" w14:textId="2EDD5008" w:rsidR="00A17E65" w:rsidRPr="002750E9"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751FC" w:rsidR="0004506A" w:rsidRDefault="00E144B6" w:rsidP="0004506A">
            <w:pPr>
              <w:pStyle w:val="CRCoverPage"/>
              <w:spacing w:after="0"/>
              <w:rPr>
                <w:noProof/>
              </w:rPr>
            </w:pPr>
            <w:r w:rsidRPr="00140E21">
              <w:rPr>
                <w:lang w:eastAsia="zh-CN"/>
              </w:rPr>
              <w:t xml:space="preserve">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4"/>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73FE4B42" w14:textId="77777777" w:rsidR="002B0293" w:rsidRDefault="002B0293" w:rsidP="002B0293">
      <w:pPr>
        <w:pStyle w:val="2"/>
        <w:rPr>
          <w:lang w:eastAsia="zh-CN"/>
        </w:rPr>
      </w:pPr>
      <w:bookmarkStart w:id="8" w:name="_Toc131158308"/>
      <w:r>
        <w:rPr>
          <w:lang w:eastAsia="zh-CN"/>
        </w:rPr>
        <w:t>5C.1</w:t>
      </w:r>
      <w:r>
        <w:rPr>
          <w:lang w:eastAsia="zh-CN"/>
        </w:rPr>
        <w:tab/>
        <w:t>General</w:t>
      </w:r>
      <w:bookmarkEnd w:id="8"/>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9" w:author="vivo" w:date="2023-04-07T14:56:00Z">
        <w:r w:rsidR="00507516">
          <w:rPr>
            <w:lang w:eastAsia="zh-CN"/>
          </w:rPr>
          <w:t xml:space="preserve"> </w:t>
        </w:r>
      </w:ins>
      <w:ins w:id="10"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04E9A345" w14:textId="77777777" w:rsidR="002B0293" w:rsidRDefault="002B0293" w:rsidP="002B0293">
      <w:pPr>
        <w:pStyle w:val="NO"/>
      </w:pPr>
      <w:r>
        <w:t>NOTE:</w:t>
      </w:r>
      <w:r>
        <w:tab/>
        <w:t>The ground truth data is the actual measured data observed at the time which the prediction refers to.</w:t>
      </w:r>
    </w:p>
    <w:p w14:paraId="479F8D0F" w14:textId="77777777" w:rsidR="00507516" w:rsidRDefault="002B0293" w:rsidP="000D38A7">
      <w:pPr>
        <w:rPr>
          <w:ins w:id="11"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4E391EA" w14:textId="77E281EE" w:rsidR="000D38A7" w:rsidRDefault="000D38A7" w:rsidP="000D38A7">
      <w:pPr>
        <w:rPr>
          <w:ins w:id="12" w:author="vivo" w:date="2023-04-07T14:47:00Z"/>
          <w:lang w:eastAsia="zh-CN"/>
        </w:rPr>
      </w:pPr>
      <w:ins w:id="13" w:author="vivo" w:date="2023-04-07T14:47:00Z">
        <w:r>
          <w:rPr>
            <w:lang w:eastAsia="zh-CN"/>
          </w:rPr>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correctness for the classification and the deviation for the regression (e.g. MSE)</w:t>
        </w:r>
        <w:r>
          <w:rPr>
            <w:lang w:eastAsia="zh-CN"/>
          </w:rPr>
          <w:t xml:space="preserve"> and the corresponding number of samples:</w:t>
        </w:r>
        <w:r w:rsidRPr="00723BC2">
          <w:rPr>
            <w:lang w:eastAsia="zh-CN"/>
          </w:rPr>
          <w:t xml:space="preserve"> </w:t>
        </w:r>
      </w:ins>
    </w:p>
    <w:p w14:paraId="49618305" w14:textId="77777777" w:rsidR="000D38A7" w:rsidRPr="00E505C1" w:rsidRDefault="000D38A7" w:rsidP="000D38A7">
      <w:pPr>
        <w:numPr>
          <w:ilvl w:val="0"/>
          <w:numId w:val="23"/>
        </w:numPr>
        <w:rPr>
          <w:ins w:id="14" w:author="vivo" w:date="2023-04-07T14:47:00Z"/>
          <w:lang w:val="en-US" w:eastAsia="zh-CN"/>
        </w:rPr>
      </w:pPr>
      <w:ins w:id="15" w:author="vivo" w:date="2023-04-07T14:47:00Z">
        <w:r w:rsidRPr="00E505C1">
          <w:rPr>
            <w:lang w:val="en-US" w:eastAsia="zh-CN"/>
          </w:rPr>
          <w:t xml:space="preserve">In case of classification, </w:t>
        </w:r>
        <w:r w:rsidRPr="00E505C1">
          <w:rPr>
            <w:lang w:eastAsia="zh-CN"/>
          </w:rPr>
          <w:t xml:space="preserve">the correctness refers to the </w:t>
        </w:r>
        <w:r w:rsidRPr="00E505C1">
          <w:rPr>
            <w:lang w:val="en-US" w:eastAsia="zh-CN"/>
          </w:rPr>
          <w:t>number of correct predictions out of all predictions;</w:t>
        </w:r>
      </w:ins>
    </w:p>
    <w:p w14:paraId="3CEC2C76" w14:textId="77777777" w:rsidR="000D38A7" w:rsidRPr="00A923D6" w:rsidRDefault="000D38A7" w:rsidP="000D38A7">
      <w:pPr>
        <w:numPr>
          <w:ilvl w:val="0"/>
          <w:numId w:val="23"/>
        </w:numPr>
        <w:rPr>
          <w:ins w:id="16" w:author="vivo" w:date="2023-04-07T14:47:00Z"/>
          <w:lang w:eastAsia="zh-CN"/>
        </w:rPr>
      </w:pPr>
      <w:ins w:id="17" w:author="vivo" w:date="2023-04-07T14:47:00Z">
        <w:r w:rsidRPr="00E505C1">
          <w:rPr>
            <w:lang w:val="en-US" w:eastAsia="zh-CN"/>
          </w:rPr>
          <w:t>In case of regression, the deviation refers to the difference of the analytics prediction using the trained ML Model from the corresponding ground truth data which is collected from Data Producer NF(s).</w:t>
        </w:r>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187557F0"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8"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9" w:author="xiaobo1" w:date="2023-04-05T16:10:00Z">
        <w:r w:rsidR="00F5417C">
          <w:rPr>
            <w:lang w:eastAsia="zh-CN"/>
          </w:rPr>
          <w:t xml:space="preserve">analytics </w:t>
        </w:r>
      </w:ins>
      <w:r>
        <w:rPr>
          <w:lang w:eastAsia="zh-CN"/>
        </w:rPr>
        <w:t>accuracy checking capability is supported by:</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20"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21"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22" w:author="vivo" w:date="2023-04-07T14:57:00Z"/>
        </w:rPr>
      </w:pPr>
      <w:r>
        <w:t>-</w:t>
      </w:r>
      <w:r>
        <w:tab/>
        <w:t xml:space="preserve">or </w:t>
      </w:r>
      <w:proofErr w:type="spellStart"/>
      <w:r>
        <w:t>AnLF</w:t>
      </w:r>
      <w:proofErr w:type="spellEnd"/>
      <w:r>
        <w:t xml:space="preserve"> providing notifications of the </w:t>
      </w:r>
      <w:ins w:id="23" w:author="xiaobo1" w:date="2023-04-05T16:11:00Z">
        <w:r w:rsidR="00674C62">
          <w:t xml:space="preserve">analytics </w:t>
        </w:r>
      </w:ins>
      <w:r>
        <w:t xml:space="preserve">accuracy </w:t>
      </w:r>
      <w:del w:id="24" w:author="xiaobo1" w:date="2023-04-05T16:19:00Z">
        <w:r w:rsidDel="00471B5E">
          <w:delText xml:space="preserve">feedback </w:delText>
        </w:r>
      </w:del>
      <w:ins w:id="25"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26" w:author="vivo" w:date="2023-04-07T14:57:00Z">
        <w:r>
          <w:t>-</w:t>
        </w:r>
        <w:r>
          <w:tab/>
        </w:r>
      </w:ins>
      <w:r w:rsidR="002B0293">
        <w:t xml:space="preserve">or </w:t>
      </w:r>
      <w:proofErr w:type="spellStart"/>
      <w:ins w:id="27"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4"/>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28" w:name="_Toc131158318"/>
      <w:r w:rsidRPr="005D2CF1">
        <w:rPr>
          <w:lang w:eastAsia="ko-KR"/>
        </w:rPr>
        <w:lastRenderedPageBreak/>
        <w:t>6.1.3</w:t>
      </w:r>
      <w:r w:rsidRPr="005D2CF1">
        <w:rPr>
          <w:lang w:eastAsia="ko-KR"/>
        </w:rPr>
        <w:tab/>
        <w:t>Contents of Analytics Exposure</w:t>
      </w:r>
      <w:bookmarkEnd w:id="28"/>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lastRenderedPageBreak/>
        <w:t>-</w:t>
      </w:r>
      <w:r>
        <w:tab/>
        <w:t>[Optional] Analytics accuracy information periodicity: time period, which indicates periodic reporting of accuracy information for the corresponding Analytics ID(s).</w:t>
      </w:r>
    </w:p>
    <w:p w14:paraId="3F122855" w14:textId="2370BB10" w:rsidR="00194EDD" w:rsidRDefault="00F97103" w:rsidP="00FE34EA">
      <w:pPr>
        <w:pStyle w:val="B2"/>
        <w:ind w:left="567" w:firstLine="0"/>
        <w:rPr>
          <w:ins w:id="29" w:author="xiaobo1" w:date="2023-04-05T16:41:00Z"/>
        </w:rPr>
      </w:pPr>
      <w:r>
        <w:t>-</w:t>
      </w:r>
      <w:r>
        <w:tab/>
        <w:t xml:space="preserve">[Optional] Accuracy </w:t>
      </w:r>
      <w:del w:id="30"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31" w:author="xiaobo1" w:date="2023-04-05T16:32:00Z">
        <w:r w:rsidR="00FE34EA" w:rsidDel="00FE34EA">
          <w:delText xml:space="preserve">deviation </w:delText>
        </w:r>
      </w:del>
      <w:ins w:id="32" w:author="xiaobo1" w:date="2023-04-05T16:45:00Z">
        <w:r w:rsidR="00532435">
          <w:t xml:space="preserve">accuracy </w:t>
        </w:r>
      </w:ins>
      <w:r w:rsidR="00FE34EA">
        <w:t xml:space="preserve">value, which is indicated that the NWDAF can provide </w:t>
      </w:r>
      <w:ins w:id="33" w:author="xiaobo1" w:date="2023-04-05T16:34:00Z">
        <w:r w:rsidR="00FE34EA">
          <w:t xml:space="preserve">analytics </w:t>
        </w:r>
      </w:ins>
      <w:r w:rsidR="00FE34EA">
        <w:t>accuracy information to the analytics consumer</w:t>
      </w:r>
      <w:ins w:id="34" w:author="xiaobo1" w:date="2023-04-05T16:34:00Z">
        <w:r w:rsidR="00635893">
          <w:t>(s)</w:t>
        </w:r>
      </w:ins>
      <w:r w:rsidR="00FE34EA">
        <w:t xml:space="preserve"> when </w:t>
      </w:r>
      <w:del w:id="35" w:author="xiaobo1" w:date="2023-04-05T16:30:00Z">
        <w:r w:rsidR="00FE34EA" w:rsidDel="00FE34EA">
          <w:delText xml:space="preserve">deviation </w:delText>
        </w:r>
      </w:del>
      <w:ins w:id="36" w:author="xiaobo1" w:date="2023-04-05T16:30:00Z">
        <w:r w:rsidR="00FE34EA">
          <w:t xml:space="preserve">the </w:t>
        </w:r>
      </w:ins>
      <w:ins w:id="37" w:author="xiaobo1" w:date="2023-04-05T16:34:00Z">
        <w:r w:rsidR="005F7392">
          <w:t xml:space="preserve">accuracy </w:t>
        </w:r>
      </w:ins>
      <w:r w:rsidR="00FE34EA">
        <w:t xml:space="preserve">value </w:t>
      </w:r>
      <w:del w:id="38" w:author="xiaobo1" w:date="2023-04-05T16:35:00Z">
        <w:r w:rsidR="00FE34EA" w:rsidDel="004B3B7C">
          <w:delText>is above</w:delText>
        </w:r>
        <w:r w:rsidR="00FE34EA" w:rsidDel="0086508A">
          <w:delText xml:space="preserve"> this</w:delText>
        </w:r>
      </w:del>
      <w:r w:rsidR="00FE34EA">
        <w:t xml:space="preserve"> </w:t>
      </w:r>
      <w:ins w:id="39" w:author="xiaobo1" w:date="2023-04-05T16:35:00Z">
        <w:r w:rsidR="0086508A">
          <w:t xml:space="preserve">crosses the </w:t>
        </w:r>
      </w:ins>
      <w:r w:rsidR="00FE34EA">
        <w:t xml:space="preserve">threshold. </w:t>
      </w:r>
    </w:p>
    <w:p w14:paraId="063ED679" w14:textId="23E14C0D" w:rsidR="00194EDD" w:rsidRDefault="00595D9A" w:rsidP="00FE34EA">
      <w:pPr>
        <w:pStyle w:val="B2"/>
        <w:ind w:left="567" w:firstLine="0"/>
        <w:rPr>
          <w:ins w:id="40" w:author="xiaobo1" w:date="2023-04-05T16:41:00Z"/>
        </w:rPr>
      </w:pPr>
      <w:ins w:id="41" w:author="xiaobo1" w:date="2023-04-05T16:36:00Z">
        <w:r>
          <w:t xml:space="preserve">In case of regression, </w:t>
        </w:r>
      </w:ins>
      <w:del w:id="42" w:author="xiaobo1" w:date="2023-04-05T16:36:00Z">
        <w:r w:rsidR="00FE34EA" w:rsidDel="005E6758">
          <w:delText>The</w:delText>
        </w:r>
      </w:del>
      <w:r w:rsidR="00FE34EA">
        <w:t xml:space="preserve"> </w:t>
      </w:r>
      <w:ins w:id="43" w:author="xiaobo1" w:date="2023-04-05T16:36:00Z">
        <w:r w:rsidR="005E6758">
          <w:t xml:space="preserve">the </w:t>
        </w:r>
        <w:r w:rsidR="00EE3C0C">
          <w:t>ac</w:t>
        </w:r>
      </w:ins>
      <w:ins w:id="44" w:author="xiaobo1" w:date="2023-04-05T16:37:00Z">
        <w:r w:rsidR="00EE3C0C">
          <w:t xml:space="preserve">curacy </w:t>
        </w:r>
      </w:ins>
      <w:del w:id="45" w:author="xiaobo1" w:date="2023-04-05T16:37:00Z">
        <w:r w:rsidR="00FE34EA" w:rsidDel="00EE3C0C">
          <w:delText xml:space="preserve">deviation </w:delText>
        </w:r>
      </w:del>
      <w:r w:rsidR="00FE34EA">
        <w:t xml:space="preserve">value </w:t>
      </w:r>
      <w:ins w:id="46" w:author="xiaobo1" w:date="2023-04-05T16:40:00Z">
        <w:r w:rsidR="008D6677">
          <w:t xml:space="preserve">refer to deviation, which </w:t>
        </w:r>
      </w:ins>
      <w:r w:rsidR="00FE34EA">
        <w:t>indicates the deviation of the predictions from the actual network data</w:t>
      </w:r>
      <w:ins w:id="47" w:author="xiaobo1" w:date="2023-04-05T16:40:00Z">
        <w:r w:rsidR="008D6677">
          <w:t xml:space="preserve"> i.e. </w:t>
        </w:r>
        <w:r w:rsidR="008D6677" w:rsidRPr="00E505C1">
          <w:rPr>
            <w:lang w:val="en-US" w:eastAsia="zh-CN"/>
          </w:rPr>
          <w:t>the corresponding ground truth data</w:t>
        </w:r>
      </w:ins>
      <w:r w:rsidR="00FE34EA">
        <w:t xml:space="preserve">. </w:t>
      </w:r>
    </w:p>
    <w:p w14:paraId="6758BFB5" w14:textId="623EDB28" w:rsidR="004579B0" w:rsidRDefault="006E0762" w:rsidP="00FE34EA">
      <w:pPr>
        <w:pStyle w:val="B2"/>
        <w:ind w:left="567" w:firstLine="0"/>
        <w:rPr>
          <w:ins w:id="48" w:author="xiaobo1" w:date="2023-04-05T16:42:00Z"/>
        </w:rPr>
      </w:pPr>
      <w:ins w:id="49" w:author="xiaobo1" w:date="2023-04-05T16:37:00Z">
        <w:r>
          <w:t xml:space="preserve">In case of classification, the accuracy value </w:t>
        </w:r>
      </w:ins>
      <w:ins w:id="50" w:author="xiaobo1" w:date="2023-04-05T16:41:00Z">
        <w:r w:rsidR="00EB1BCC">
          <w:t>refer</w:t>
        </w:r>
      </w:ins>
      <w:ins w:id="51" w:author="vivo" w:date="2023-04-07T14:57:00Z">
        <w:r w:rsidR="00507516">
          <w:t>s</w:t>
        </w:r>
      </w:ins>
      <w:ins w:id="52" w:author="xiaobo1" w:date="2023-04-05T16:41:00Z">
        <w:r w:rsidR="00EB1BCC">
          <w:t xml:space="preserve"> to correctness, which </w:t>
        </w:r>
      </w:ins>
      <w:ins w:id="53" w:author="xiaobo1" w:date="2023-04-05T16:37:00Z">
        <w:r>
          <w:t xml:space="preserve">indicates </w:t>
        </w:r>
      </w:ins>
      <w:ins w:id="54" w:author="xiaobo1" w:date="2023-04-05T16:43:00Z">
        <w:r w:rsidR="00AC2B54" w:rsidRPr="00E505C1">
          <w:rPr>
            <w:lang w:eastAsia="zh-CN"/>
          </w:rPr>
          <w:t xml:space="preserve">the </w:t>
        </w:r>
        <w:r w:rsidR="00AC2B54" w:rsidRPr="00E505C1">
          <w:rPr>
            <w:lang w:val="en-US" w:eastAsia="zh-CN"/>
          </w:rPr>
          <w:t>number of correct predictions out of all predictions</w:t>
        </w:r>
      </w:ins>
      <w:ins w:id="55" w:author="xiaobo1" w:date="2023-04-05T16:42:00Z">
        <w:r w:rsidR="004579B0">
          <w:t>.</w:t>
        </w:r>
      </w:ins>
    </w:p>
    <w:p w14:paraId="5D354878" w14:textId="52BF62E3" w:rsidR="003237B3" w:rsidRPr="00FE34EA" w:rsidRDefault="00FE34EA" w:rsidP="00FE34EA">
      <w:pPr>
        <w:pStyle w:val="B2"/>
        <w:ind w:left="567" w:firstLine="0"/>
        <w:rPr>
          <w:ins w:id="56" w:author="程思涵" w:date="2023-04-04T18:15:00Z"/>
        </w:rPr>
      </w:pPr>
      <w:r>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57" w:author="xiaobo1" w:date="2023-04-05T16:27:00Z"/>
        </w:rPr>
      </w:pPr>
      <w:del w:id="58" w:author="xiaobo1" w:date="2023-04-05T16:44:00Z">
        <w:r w:rsidDel="00532435">
          <w:delText>Editor's note:</w:delText>
        </w:r>
        <w:r w:rsidDel="00532435">
          <w:tab/>
          <w:delText>It is FFS to determine whether the deviation refers to a difference between accuracy values or difference of prediction from the actual network data.</w:delText>
        </w:r>
      </w:del>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lastRenderedPageBreak/>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AE9A226" w:rsidR="009A1D53" w:rsidRPr="000D38A7" w:rsidRDefault="00F97103" w:rsidP="003877AA">
      <w:pPr>
        <w:pStyle w:val="B2"/>
        <w:rPr>
          <w:lang w:eastAsia="zh-CN"/>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59"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accuracy threshold</w:t>
        </w:r>
      </w:ins>
      <w:ins w:id="60" w:author="China Telecom" w:date="2023-04-17T10:52:00Z">
        <w:r w:rsidR="00FF26B0">
          <w:t>(s)</w:t>
        </w:r>
      </w:ins>
      <w:ins w:id="61" w:author="China Telecom" w:date="2023-04-17T10:51:00Z">
        <w:r w:rsidR="00FF26B0" w:rsidRPr="00FF26B0">
          <w:t xml:space="preserve"> which is indicated in the subscribe request or locally configured, or the analytics accuracy informatio</w:t>
        </w:r>
        <w:r w:rsidR="00FF26B0">
          <w:t xml:space="preserve">n periodicity indicated in the </w:t>
        </w:r>
      </w:ins>
      <w:ins w:id="62" w:author="China Telecom" w:date="2023-04-17T10:52:00Z">
        <w:r w:rsidR="00FF26B0">
          <w:rPr>
            <w:rFonts w:hint="eastAsia"/>
            <w:lang w:eastAsia="zh-CN"/>
          </w:rPr>
          <w:t>s</w:t>
        </w:r>
      </w:ins>
      <w:ins w:id="63" w:author="China Telecom" w:date="2023-04-17T10:51:00Z">
        <w:r w:rsidR="00FF26B0" w:rsidRPr="00FF26B0">
          <w:t>ubscribe request is reached.</w:t>
        </w:r>
      </w:ins>
    </w:p>
    <w:p w14:paraId="17CA4450" w14:textId="5E85717D" w:rsidR="00F97103" w:rsidDel="00FF26B0" w:rsidRDefault="00F97103" w:rsidP="00F97103">
      <w:pPr>
        <w:pStyle w:val="EditorsNote"/>
        <w:rPr>
          <w:del w:id="64" w:author="China Telecom" w:date="2023-04-17T10:52:00Z"/>
        </w:rPr>
      </w:pPr>
      <w:del w:id="65" w:author="China Telecom" w:date="2023-04-17T10:52:00Z">
        <w:r w:rsidDel="00FF26B0">
          <w:delText>Editor's note:</w:delText>
        </w:r>
        <w:r w:rsidDel="00FF26B0">
          <w:tab/>
          <w:delText>It is FFS to determine if this p</w:delText>
        </w:r>
        <w:bookmarkStart w:id="66" w:name="_GoBack"/>
        <w:bookmarkEnd w:id="66"/>
        <w:r w:rsidDel="00FF26B0">
          <w:delText>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4"/>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F8A9A" w14:textId="77777777" w:rsidR="00F251EF" w:rsidRDefault="00F251EF">
      <w:r>
        <w:separator/>
      </w:r>
    </w:p>
  </w:endnote>
  <w:endnote w:type="continuationSeparator" w:id="0">
    <w:p w14:paraId="16E55316" w14:textId="77777777" w:rsidR="00F251EF" w:rsidRDefault="00F2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0FBAF" w14:textId="77777777" w:rsidR="00F251EF" w:rsidRDefault="00F251EF">
      <w:r>
        <w:separator/>
      </w:r>
    </w:p>
  </w:footnote>
  <w:footnote w:type="continuationSeparator" w:id="0">
    <w:p w14:paraId="556D498A" w14:textId="77777777" w:rsidR="00F251EF" w:rsidRDefault="00F251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xiaobo1">
    <w15:presenceInfo w15:providerId="None" w15:userId="xiaobo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469A"/>
    <w:rsid w:val="00005CF6"/>
    <w:rsid w:val="00010C97"/>
    <w:rsid w:val="00013DAB"/>
    <w:rsid w:val="000147EF"/>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E05A4"/>
    <w:rsid w:val="000E1127"/>
    <w:rsid w:val="000E3E74"/>
    <w:rsid w:val="000E7640"/>
    <w:rsid w:val="000F150B"/>
    <w:rsid w:val="000F6B8B"/>
    <w:rsid w:val="000F7990"/>
    <w:rsid w:val="000F7C96"/>
    <w:rsid w:val="0010064E"/>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7EFC"/>
    <w:rsid w:val="002B0222"/>
    <w:rsid w:val="002B0293"/>
    <w:rsid w:val="002B2765"/>
    <w:rsid w:val="002B5741"/>
    <w:rsid w:val="002B6E5C"/>
    <w:rsid w:val="002B7245"/>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5A1F"/>
    <w:rsid w:val="003669FD"/>
    <w:rsid w:val="00374DD4"/>
    <w:rsid w:val="003765E2"/>
    <w:rsid w:val="00377DB8"/>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7492"/>
    <w:rsid w:val="004A288B"/>
    <w:rsid w:val="004A46C4"/>
    <w:rsid w:val="004A4710"/>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ECA"/>
    <w:rsid w:val="00717411"/>
    <w:rsid w:val="007214DC"/>
    <w:rsid w:val="00721820"/>
    <w:rsid w:val="00722C12"/>
    <w:rsid w:val="00723BC2"/>
    <w:rsid w:val="0072484D"/>
    <w:rsid w:val="00725696"/>
    <w:rsid w:val="00730AF3"/>
    <w:rsid w:val="00733E7D"/>
    <w:rsid w:val="007345A8"/>
    <w:rsid w:val="007403F7"/>
    <w:rsid w:val="0074589B"/>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D5C"/>
    <w:rsid w:val="008B2AC1"/>
    <w:rsid w:val="008B5C5A"/>
    <w:rsid w:val="008C04F2"/>
    <w:rsid w:val="008C5DF7"/>
    <w:rsid w:val="008D1A3D"/>
    <w:rsid w:val="008D29EB"/>
    <w:rsid w:val="008D40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EEB"/>
    <w:rsid w:val="00993EE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40765"/>
    <w:rsid w:val="00C44190"/>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4152"/>
    <w:rsid w:val="00F94C23"/>
    <w:rsid w:val="00F94CBD"/>
    <w:rsid w:val="00F95662"/>
    <w:rsid w:val="00F96527"/>
    <w:rsid w:val="00F97103"/>
    <w:rsid w:val="00FA11EF"/>
    <w:rsid w:val="00FA2361"/>
    <w:rsid w:val="00FA36AF"/>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5"/>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44662-CDEA-420C-A98B-909097CC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3674</Words>
  <Characters>20942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1900-01-01T05:00:00Z</cp:lastPrinted>
  <dcterms:created xsi:type="dcterms:W3CDTF">2023-04-07T06:48:00Z</dcterms:created>
  <dcterms:modified xsi:type="dcterms:W3CDTF">2023-04-17T02:52:00Z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